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308F8" w14:textId="6D45773F" w:rsidR="005A00AB" w:rsidRPr="00610FC8" w:rsidRDefault="005A00AB" w:rsidP="005A00A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54066</w:t>
      </w:r>
    </w:p>
    <w:p w14:paraId="758C185D" w14:textId="77777777" w:rsidR="005A00AB" w:rsidRPr="00610FC8" w:rsidRDefault="005A00AB" w:rsidP="005A00AB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Dallas, US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17 – 21 November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1A8F94CF" w14:textId="77777777" w:rsidR="005A00AB" w:rsidRDefault="005A00AB" w:rsidP="005A00AB"/>
    <w:p w14:paraId="114C87C4" w14:textId="77777777" w:rsidR="005A00AB" w:rsidRDefault="005A00AB" w:rsidP="005A00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40013761" w14:textId="7F42A985" w:rsidR="005A00AB" w:rsidRPr="005A00AB" w:rsidRDefault="005A00AB" w:rsidP="005A00A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13428213"/>
      <w:r>
        <w:rPr>
          <w:rFonts w:ascii="Arial" w:hAnsi="Arial" w:cs="Arial"/>
          <w:b/>
          <w:bCs/>
          <w:lang w:val="en-US"/>
        </w:rPr>
        <w:t xml:space="preserve">Pseudo-CR on </w:t>
      </w:r>
      <w:r w:rsidRPr="005A00AB">
        <w:rPr>
          <w:rFonts w:ascii="Arial" w:hAnsi="Arial" w:cs="Arial"/>
          <w:b/>
          <w:bCs/>
          <w:lang w:val="en-US"/>
        </w:rPr>
        <w:t>New Key Issue on Key Hierarchy for AS and NAS AEAD</w:t>
      </w:r>
    </w:p>
    <w:bookmarkEnd w:id="0"/>
    <w:p w14:paraId="09B66187" w14:textId="77777777" w:rsidR="005A00AB" w:rsidRDefault="005A00AB" w:rsidP="005A00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C830FD" w14:textId="77777777" w:rsidR="005A00AB" w:rsidRDefault="005A00AB" w:rsidP="005A00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7F0C358B" w14:textId="77777777" w:rsidR="005A00AB" w:rsidRDefault="005A00AB" w:rsidP="005A00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26F1B52" w14:textId="77777777" w:rsidR="005A00AB" w:rsidRDefault="005A00AB" w:rsidP="005A00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4B77DC26" w14:textId="77777777" w:rsidR="005A00AB" w:rsidRDefault="005A00AB" w:rsidP="005A00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504582F5" w14:textId="77777777" w:rsidR="005A00AB" w:rsidRDefault="005A00AB" w:rsidP="005A00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5BDD317" w14:textId="77777777" w:rsidR="005A00AB" w:rsidRDefault="005A00AB" w:rsidP="005A00A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E57C3EB" w14:textId="77777777" w:rsidR="005A00AB" w:rsidRDefault="005A00AB" w:rsidP="005A00AB">
      <w:pPr>
        <w:rPr>
          <w:lang w:val="en-US"/>
        </w:rPr>
      </w:pPr>
    </w:p>
    <w:p w14:paraId="75350D39" w14:textId="73F73AA6" w:rsidR="005A00AB" w:rsidRPr="005A00AB" w:rsidRDefault="005A00AB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lang w:val="en-US"/>
        </w:rPr>
        <w:t>The proposed key issue is to be added into the TR study on supporting the AEAD</w:t>
      </w:r>
    </w:p>
    <w:p w14:paraId="43FD9A97" w14:textId="77777777" w:rsidR="00751E76" w:rsidRDefault="00751E76" w:rsidP="00751E76">
      <w:pPr>
        <w:pStyle w:val="Heading1"/>
      </w:pPr>
      <w:r>
        <w:rPr>
          <w:rFonts w:hint="eastAsia"/>
          <w:lang w:eastAsia="zh-CN"/>
        </w:rPr>
        <w:t>4</w:t>
      </w:r>
      <w:r>
        <w:tab/>
      </w:r>
      <w:r w:rsidRPr="004762D4">
        <w:t>Detailed proposals</w:t>
      </w: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8D9662" w14:textId="77777777" w:rsidR="00751E76" w:rsidRDefault="00751E76" w:rsidP="00751E76">
      <w:pPr>
        <w:rPr>
          <w:lang w:val="en-US"/>
        </w:rPr>
      </w:pPr>
    </w:p>
    <w:p w14:paraId="5BC4EB7B" w14:textId="77777777" w:rsidR="005A00AB" w:rsidRPr="005A00AB" w:rsidRDefault="005A00AB" w:rsidP="005A00AB">
      <w:bookmarkStart w:id="1" w:name="_Toc211866789"/>
      <w:bookmarkStart w:id="2" w:name="_Toc211867869"/>
      <w:r w:rsidRPr="005A00AB">
        <w:t>3.3</w:t>
      </w:r>
      <w:r w:rsidRPr="005A00AB">
        <w:tab/>
        <w:t>Abbreviations</w:t>
      </w:r>
      <w:bookmarkEnd w:id="1"/>
      <w:bookmarkEnd w:id="2"/>
    </w:p>
    <w:p w14:paraId="2C8AA62D" w14:textId="77777777" w:rsidR="005A00AB" w:rsidRPr="005A00AB" w:rsidRDefault="005A00AB" w:rsidP="005A00AB">
      <w:r w:rsidRPr="005A00AB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5E15D3AE" w14:textId="77777777" w:rsidR="005A00AB" w:rsidRPr="005A00AB" w:rsidRDefault="005A00AB" w:rsidP="005A00AB"/>
    <w:p w14:paraId="0666910F" w14:textId="5C5D21AC" w:rsidR="005A00AB" w:rsidRPr="005A00AB" w:rsidDel="005A00AB" w:rsidRDefault="005A00AB" w:rsidP="005A00AB">
      <w:pPr>
        <w:rPr>
          <w:del w:id="3" w:author="Nokia-93" w:date="2025-11-07T17:19:00Z" w16du:dateUtc="2025-11-07T16:19:00Z"/>
        </w:rPr>
      </w:pPr>
      <w:del w:id="4" w:author="Nokia-93" w:date="2025-11-07T17:19:00Z" w16du:dateUtc="2025-11-07T16:19:00Z">
        <w:r w:rsidRPr="005A00AB" w:rsidDel="005A00AB">
          <w:delText>&lt;ABBREVIATION&gt;</w:delText>
        </w:r>
        <w:r w:rsidRPr="005A00AB" w:rsidDel="005A00AB">
          <w:tab/>
          <w:delText>&lt;Expansion&gt;</w:delText>
        </w:r>
      </w:del>
    </w:p>
    <w:p w14:paraId="27D78D92" w14:textId="70FD686F" w:rsidR="005A00AB" w:rsidRPr="005A00AB" w:rsidRDefault="005A00AB" w:rsidP="005A00AB">
      <w:ins w:id="5" w:author="Nokia-93" w:date="2025-11-07T17:19:00Z" w16du:dateUtc="2025-11-07T16:19:00Z">
        <w:r>
          <w:tab/>
        </w:r>
      </w:ins>
      <w:ins w:id="6" w:author="Nokia-93" w:date="2025-11-07T17:20:00Z" w16du:dateUtc="2025-11-07T16:20:00Z">
        <w:r>
          <w:t>RRC</w:t>
        </w:r>
        <w:r>
          <w:tab/>
        </w:r>
        <w:r>
          <w:tab/>
        </w:r>
        <w:r>
          <w:tab/>
        </w:r>
        <w:r>
          <w:tab/>
          <w:t>Radio Resource Control</w:t>
        </w:r>
      </w:ins>
    </w:p>
    <w:p w14:paraId="347B6CE4" w14:textId="77777777" w:rsidR="005A00AB" w:rsidRDefault="005A00AB" w:rsidP="00751E76">
      <w:pPr>
        <w:rPr>
          <w:lang w:val="en-US"/>
        </w:rPr>
      </w:pPr>
    </w:p>
    <w:p w14:paraId="72B57321" w14:textId="77777777" w:rsidR="005A00AB" w:rsidRDefault="005A00AB" w:rsidP="005A00AB">
      <w:pPr>
        <w:rPr>
          <w:lang w:val="en-US"/>
        </w:rPr>
      </w:pPr>
    </w:p>
    <w:p w14:paraId="360EB4FF" w14:textId="77777777" w:rsidR="005A00AB" w:rsidRDefault="005A00AB" w:rsidP="005A0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A4A075" w14:textId="77777777" w:rsidR="005A00AB" w:rsidRDefault="005A00AB" w:rsidP="00751E76">
      <w:pPr>
        <w:rPr>
          <w:lang w:val="en-US"/>
        </w:rPr>
      </w:pPr>
    </w:p>
    <w:p w14:paraId="2A5366BB" w14:textId="77777777" w:rsidR="005A00AB" w:rsidRPr="00E43474" w:rsidRDefault="005A00AB" w:rsidP="005A00AB">
      <w:pPr>
        <w:pStyle w:val="Heading2"/>
        <w:rPr>
          <w:ins w:id="7" w:author="Nokia-93" w:date="2025-11-07T17:18:00Z" w16du:dateUtc="2025-11-07T16:18:00Z"/>
        </w:rPr>
      </w:pPr>
      <w:ins w:id="8" w:author="Nokia-93" w:date="2025-11-07T17:18:00Z" w16du:dateUtc="2025-11-07T16:18:00Z">
        <w:r w:rsidRPr="00E43474">
          <w:rPr>
            <w:rFonts w:hint="eastAsia"/>
            <w:lang w:eastAsia="zh-CN"/>
          </w:rPr>
          <w:t>5</w:t>
        </w:r>
        <w:r w:rsidRPr="00E43474"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tab/>
          <w:t>Key issue #</w:t>
        </w:r>
        <w:r w:rsidRPr="00083E27">
          <w:rPr>
            <w:highlight w:val="yellow"/>
            <w:lang w:eastAsia="zh-CN"/>
          </w:rPr>
          <w:t>X</w:t>
        </w:r>
        <w:r w:rsidRPr="00E43474">
          <w:t>:</w:t>
        </w:r>
        <w:r>
          <w:t xml:space="preserve"> Key Hierarchy for AS and NAS AEAD</w:t>
        </w:r>
      </w:ins>
    </w:p>
    <w:p w14:paraId="5C98D2B9" w14:textId="77777777" w:rsidR="005A00AB" w:rsidRPr="00E43474" w:rsidRDefault="005A00AB" w:rsidP="005A00AB">
      <w:pPr>
        <w:pStyle w:val="Heading3"/>
        <w:rPr>
          <w:ins w:id="9" w:author="Nokia-93" w:date="2025-11-07T17:18:00Z" w16du:dateUtc="2025-11-07T16:18:00Z"/>
          <w:lang w:eastAsia="zh-CN"/>
        </w:rPr>
      </w:pPr>
      <w:bookmarkStart w:id="10" w:name="_Toc92180095"/>
      <w:bookmarkStart w:id="11" w:name="_Toc92804821"/>
      <w:ins w:id="12" w:author="Nokia-93" w:date="2025-11-07T17:18:00Z" w16du:dateUtc="2025-11-07T16:18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rPr>
            <w:lang w:eastAsia="zh-CN"/>
          </w:rPr>
          <w:t>.1</w:t>
        </w:r>
        <w:r w:rsidRPr="00E43474">
          <w:rPr>
            <w:lang w:eastAsia="zh-CN"/>
          </w:rPr>
          <w:tab/>
          <w:t>Key issue details</w:t>
        </w:r>
        <w:bookmarkEnd w:id="10"/>
        <w:bookmarkEnd w:id="11"/>
      </w:ins>
    </w:p>
    <w:p w14:paraId="6DD8E549" w14:textId="69FBF3DD" w:rsidR="005A00AB" w:rsidRDefault="005A00AB" w:rsidP="005A00AB">
      <w:pPr>
        <w:pStyle w:val="NoSpacing"/>
        <w:spacing w:after="100" w:afterAutospacing="1"/>
        <w:rPr>
          <w:ins w:id="13" w:author="Nokia-93" w:date="2025-11-07T17:18:00Z" w16du:dateUtc="2025-11-07T16:18:00Z"/>
          <w:lang w:eastAsia="zh-CN"/>
        </w:rPr>
      </w:pPr>
      <w:bookmarkStart w:id="14" w:name="_Toc92180096"/>
      <w:bookmarkStart w:id="15" w:name="_Toc92804822"/>
      <w:ins w:id="16" w:author="Nokia-93" w:date="2025-11-07T17:18:00Z" w16du:dateUtc="2025-11-07T16:18:00Z">
        <w:r w:rsidRPr="3428B618">
          <w:rPr>
            <w:lang w:eastAsia="zh-CN"/>
          </w:rPr>
          <w:t>The 5G security architecture defined in TS 33.501</w:t>
        </w:r>
        <w:r>
          <w:rPr>
            <w:lang w:eastAsia="zh-CN"/>
          </w:rPr>
          <w:t>[5]</w:t>
        </w:r>
        <w:r w:rsidRPr="3428B618">
          <w:rPr>
            <w:lang w:eastAsia="zh-CN"/>
          </w:rPr>
          <w:t xml:space="preserve"> is built on a </w:t>
        </w:r>
      </w:ins>
      <w:ins w:id="17" w:author="Nokia-93" w:date="2025-11-07T17:19:00Z" w16du:dateUtc="2025-11-07T16:19:00Z">
        <w:r w:rsidRPr="3428B618">
          <w:rPr>
            <w:lang w:eastAsia="zh-CN"/>
          </w:rPr>
          <w:t>dual key</w:t>
        </w:r>
      </w:ins>
      <w:ins w:id="18" w:author="Nokia-93" w:date="2025-11-07T17:18:00Z" w16du:dateUtc="2025-11-07T16:18:00Z">
        <w:r w:rsidRPr="3428B618">
          <w:rPr>
            <w:lang w:eastAsia="zh-CN"/>
          </w:rPr>
          <w:t xml:space="preserve"> model in which every logical interface (NAS, RRC, user plane) uses two independents truncated 128</w:t>
        </w:r>
        <w:r>
          <w:rPr>
            <w:lang w:eastAsia="zh-CN"/>
          </w:rPr>
          <w:t>-</w:t>
        </w:r>
        <w:r w:rsidRPr="3428B618">
          <w:rPr>
            <w:lang w:eastAsia="zh-CN"/>
          </w:rPr>
          <w:t>bit keys – one for confidentiality (encryption) and one for authenticity (integrity). Authenticated Encryption with Associated Data (AEAD) algorithms break this paradigm because they require a single AEAD key to provide both encryption and integrity in one operation. The current key hierarchy never derives such a combined key; it only produces separate encryption and integrity keys. This gap prevents the introduction of AEAD algorithms into the Access Stratum (AS) and Non-Access Stratum (NAS) without risking key reuse, related key attacks, or incompatibility with existing specifications TS 33.501[</w:t>
        </w:r>
      </w:ins>
      <w:ins w:id="19" w:author="Nokia-93" w:date="2025-11-10T09:14:00Z" w16du:dateUtc="2025-11-10T08:14:00Z">
        <w:r w:rsidR="000A079D">
          <w:rPr>
            <w:lang w:eastAsia="zh-CN"/>
          </w:rPr>
          <w:t>5</w:t>
        </w:r>
      </w:ins>
      <w:ins w:id="20" w:author="Nokia-93" w:date="2025-11-07T17:18:00Z" w16du:dateUtc="2025-11-07T16:18:00Z">
        <w:r w:rsidRPr="3428B618">
          <w:rPr>
            <w:lang w:eastAsia="zh-CN"/>
          </w:rPr>
          <w:t>].</w:t>
        </w:r>
      </w:ins>
    </w:p>
    <w:p w14:paraId="34E118CE" w14:textId="77777777" w:rsidR="005A00AB" w:rsidRPr="002B7FF7" w:rsidRDefault="005A00AB" w:rsidP="005A00AB">
      <w:pPr>
        <w:pStyle w:val="Heading3"/>
        <w:rPr>
          <w:ins w:id="21" w:author="Nokia-93" w:date="2025-11-07T17:18:00Z" w16du:dateUtc="2025-11-07T16:18:00Z"/>
          <w:lang w:eastAsia="zh-CN"/>
        </w:rPr>
      </w:pPr>
      <w:ins w:id="22" w:author="Nokia-93" w:date="2025-11-07T17:18:00Z" w16du:dateUtc="2025-11-07T16:18:00Z">
        <w:r w:rsidRPr="002B7FF7">
          <w:rPr>
            <w:rFonts w:hint="eastAsia"/>
            <w:lang w:eastAsia="zh-CN"/>
          </w:rPr>
          <w:lastRenderedPageBreak/>
          <w:t>5</w:t>
        </w:r>
        <w:r w:rsidRPr="002B7FF7">
          <w:rPr>
            <w:lang w:eastAsia="zh-CN"/>
          </w:rPr>
          <w:t>.</w:t>
        </w:r>
        <w:r w:rsidRPr="002B7FF7">
          <w:rPr>
            <w:highlight w:val="yellow"/>
            <w:lang w:eastAsia="zh-CN"/>
          </w:rPr>
          <w:t>X</w:t>
        </w:r>
        <w:r w:rsidRPr="002B7FF7">
          <w:rPr>
            <w:lang w:eastAsia="zh-CN"/>
          </w:rPr>
          <w:t>.2</w:t>
        </w:r>
        <w:r w:rsidRPr="002B7FF7">
          <w:rPr>
            <w:lang w:eastAsia="zh-CN"/>
          </w:rPr>
          <w:tab/>
          <w:t>Security threats</w:t>
        </w:r>
        <w:bookmarkEnd w:id="14"/>
        <w:bookmarkEnd w:id="15"/>
      </w:ins>
    </w:p>
    <w:p w14:paraId="3A817745" w14:textId="77777777" w:rsidR="005A00AB" w:rsidRPr="00176798" w:rsidRDefault="005A00AB" w:rsidP="005A00AB">
      <w:pPr>
        <w:pStyle w:val="B1"/>
        <w:ind w:left="0" w:firstLine="0"/>
        <w:rPr>
          <w:ins w:id="23" w:author="Nokia-93" w:date="2025-11-07T17:18:00Z" w16du:dateUtc="2025-11-07T16:18:00Z"/>
          <w:lang w:eastAsia="ja-JP"/>
        </w:rPr>
      </w:pPr>
      <w:bookmarkStart w:id="24" w:name="_Toc92180097"/>
      <w:bookmarkStart w:id="25" w:name="_Toc92804823"/>
      <w:ins w:id="26" w:author="Nokia-93" w:date="2025-11-07T17:18:00Z" w16du:dateUtc="2025-11-07T16:18:00Z">
        <w:r w:rsidRPr="3428B618">
          <w:rPr>
            <w:lang w:eastAsia="ja-JP"/>
          </w:rPr>
          <w:t>A flawed key derivation hierarchy can undermine both confidentiality and integrity.</w:t>
        </w:r>
      </w:ins>
    </w:p>
    <w:p w14:paraId="13C96324" w14:textId="77777777" w:rsidR="005A00AB" w:rsidRDefault="005A00AB" w:rsidP="005A00AB">
      <w:pPr>
        <w:pStyle w:val="Heading3"/>
        <w:rPr>
          <w:ins w:id="27" w:author="Nokia-93" w:date="2025-11-07T17:18:00Z" w16du:dateUtc="2025-11-07T16:18:00Z"/>
          <w:lang w:eastAsia="zh-CN"/>
        </w:rPr>
      </w:pPr>
      <w:ins w:id="28" w:author="Nokia-93" w:date="2025-11-07T17:18:00Z" w16du:dateUtc="2025-11-07T16:18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rPr>
            <w:lang w:eastAsia="zh-CN"/>
          </w:rPr>
          <w:t>.3</w:t>
        </w:r>
        <w:r w:rsidRPr="00E43474">
          <w:rPr>
            <w:lang w:eastAsia="zh-CN"/>
          </w:rPr>
          <w:tab/>
          <w:t>Potential security requirements</w:t>
        </w:r>
        <w:bookmarkEnd w:id="24"/>
        <w:bookmarkEnd w:id="25"/>
      </w:ins>
    </w:p>
    <w:p w14:paraId="2FED2416" w14:textId="77777777" w:rsidR="005A00AB" w:rsidRDefault="005A00AB" w:rsidP="005A00AB">
      <w:pPr>
        <w:rPr>
          <w:ins w:id="29" w:author="Nokia-93" w:date="2025-11-07T17:18:00Z" w16du:dateUtc="2025-11-07T16:18:00Z"/>
          <w:lang w:eastAsia="zh-CN"/>
        </w:rPr>
      </w:pPr>
      <w:ins w:id="30" w:author="Nokia-93" w:date="2025-11-07T17:18:00Z" w16du:dateUtc="2025-11-07T16:18:00Z">
        <w:r>
          <w:rPr>
            <w:lang w:eastAsia="zh-CN"/>
          </w:rPr>
          <w:t xml:space="preserve">The key </w:t>
        </w:r>
        <w:r>
          <w:rPr>
            <w:rFonts w:hint="eastAsia"/>
            <w:lang w:val="en-US" w:eastAsia="zh-CN"/>
          </w:rPr>
          <w:t xml:space="preserve">hierarchy </w:t>
        </w:r>
        <w:r>
          <w:rPr>
            <w:lang w:val="en-US" w:eastAsia="zh-CN"/>
          </w:rPr>
          <w:t>needs enhancement to include key generated for AS and NAS AEAD algorithms.</w:t>
        </w:r>
      </w:ins>
    </w:p>
    <w:p w14:paraId="440D4BC1" w14:textId="77777777" w:rsidR="00FB6ED5" w:rsidRDefault="00FB6ED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4A9A5" w14:textId="77777777" w:rsidR="0044316D" w:rsidRDefault="0044316D">
      <w:r>
        <w:separator/>
      </w:r>
    </w:p>
  </w:endnote>
  <w:endnote w:type="continuationSeparator" w:id="0">
    <w:p w14:paraId="1C6AA1F5" w14:textId="77777777" w:rsidR="0044316D" w:rsidRDefault="00443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3DA98" w14:textId="77777777" w:rsidR="0044316D" w:rsidRDefault="0044316D">
      <w:r>
        <w:separator/>
      </w:r>
    </w:p>
  </w:footnote>
  <w:footnote w:type="continuationSeparator" w:id="0">
    <w:p w14:paraId="788A7E11" w14:textId="77777777" w:rsidR="0044316D" w:rsidRDefault="00443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58"/>
    <w:rsid w:val="00032590"/>
    <w:rsid w:val="000358F8"/>
    <w:rsid w:val="000369AA"/>
    <w:rsid w:val="00063B15"/>
    <w:rsid w:val="0007215F"/>
    <w:rsid w:val="000A079D"/>
    <w:rsid w:val="000B59EB"/>
    <w:rsid w:val="000F6886"/>
    <w:rsid w:val="000F7895"/>
    <w:rsid w:val="001012C1"/>
    <w:rsid w:val="0010504F"/>
    <w:rsid w:val="001130AF"/>
    <w:rsid w:val="001370F7"/>
    <w:rsid w:val="001400D5"/>
    <w:rsid w:val="00141EBC"/>
    <w:rsid w:val="00151900"/>
    <w:rsid w:val="00154213"/>
    <w:rsid w:val="001604A8"/>
    <w:rsid w:val="0017089E"/>
    <w:rsid w:val="001909BC"/>
    <w:rsid w:val="0019693A"/>
    <w:rsid w:val="001A201C"/>
    <w:rsid w:val="001B093A"/>
    <w:rsid w:val="001C5CF1"/>
    <w:rsid w:val="001E068F"/>
    <w:rsid w:val="001F2D82"/>
    <w:rsid w:val="002000EF"/>
    <w:rsid w:val="00214DF0"/>
    <w:rsid w:val="00222BEB"/>
    <w:rsid w:val="0022486B"/>
    <w:rsid w:val="00237AE3"/>
    <w:rsid w:val="002474B7"/>
    <w:rsid w:val="00254C08"/>
    <w:rsid w:val="00257DB5"/>
    <w:rsid w:val="00266561"/>
    <w:rsid w:val="00287C53"/>
    <w:rsid w:val="00297660"/>
    <w:rsid w:val="002A0CB8"/>
    <w:rsid w:val="002B7FF7"/>
    <w:rsid w:val="002C7896"/>
    <w:rsid w:val="002D4615"/>
    <w:rsid w:val="00302BCF"/>
    <w:rsid w:val="0032034B"/>
    <w:rsid w:val="0032150F"/>
    <w:rsid w:val="00326A67"/>
    <w:rsid w:val="003325E4"/>
    <w:rsid w:val="00364E7B"/>
    <w:rsid w:val="00365047"/>
    <w:rsid w:val="003807E2"/>
    <w:rsid w:val="003B08F7"/>
    <w:rsid w:val="003C5887"/>
    <w:rsid w:val="003E349D"/>
    <w:rsid w:val="004054C1"/>
    <w:rsid w:val="00411285"/>
    <w:rsid w:val="0041457A"/>
    <w:rsid w:val="00436707"/>
    <w:rsid w:val="0044235F"/>
    <w:rsid w:val="0044316D"/>
    <w:rsid w:val="004721C0"/>
    <w:rsid w:val="00493E5A"/>
    <w:rsid w:val="004A28D7"/>
    <w:rsid w:val="004D2B55"/>
    <w:rsid w:val="004D3BF3"/>
    <w:rsid w:val="004D7D09"/>
    <w:rsid w:val="004E2F92"/>
    <w:rsid w:val="00503044"/>
    <w:rsid w:val="005042DB"/>
    <w:rsid w:val="0051513A"/>
    <w:rsid w:val="0051688C"/>
    <w:rsid w:val="00551CBB"/>
    <w:rsid w:val="0055332F"/>
    <w:rsid w:val="00564FF0"/>
    <w:rsid w:val="00580007"/>
    <w:rsid w:val="005817F9"/>
    <w:rsid w:val="00587CB1"/>
    <w:rsid w:val="005A00AB"/>
    <w:rsid w:val="005D467B"/>
    <w:rsid w:val="00610FC8"/>
    <w:rsid w:val="00653E2A"/>
    <w:rsid w:val="0069541A"/>
    <w:rsid w:val="006C6529"/>
    <w:rsid w:val="006E2425"/>
    <w:rsid w:val="0070660C"/>
    <w:rsid w:val="007074E8"/>
    <w:rsid w:val="00715475"/>
    <w:rsid w:val="00723E89"/>
    <w:rsid w:val="00751E76"/>
    <w:rsid w:val="007520D0"/>
    <w:rsid w:val="007560B8"/>
    <w:rsid w:val="0076222B"/>
    <w:rsid w:val="00780A06"/>
    <w:rsid w:val="00785301"/>
    <w:rsid w:val="00793D77"/>
    <w:rsid w:val="00796AC2"/>
    <w:rsid w:val="007B6B72"/>
    <w:rsid w:val="007E74B7"/>
    <w:rsid w:val="008058E8"/>
    <w:rsid w:val="00814A4C"/>
    <w:rsid w:val="0082707E"/>
    <w:rsid w:val="0085431E"/>
    <w:rsid w:val="008B23C3"/>
    <w:rsid w:val="008B4AAF"/>
    <w:rsid w:val="008C5E1D"/>
    <w:rsid w:val="008D07C7"/>
    <w:rsid w:val="008D590A"/>
    <w:rsid w:val="009158D2"/>
    <w:rsid w:val="009255E7"/>
    <w:rsid w:val="0094106C"/>
    <w:rsid w:val="009808B9"/>
    <w:rsid w:val="00982BA7"/>
    <w:rsid w:val="009A21B0"/>
    <w:rsid w:val="009A3FA5"/>
    <w:rsid w:val="009B7240"/>
    <w:rsid w:val="009C7E7C"/>
    <w:rsid w:val="009D15E9"/>
    <w:rsid w:val="009E0644"/>
    <w:rsid w:val="00A34787"/>
    <w:rsid w:val="00A42D6A"/>
    <w:rsid w:val="00A45EDA"/>
    <w:rsid w:val="00A4787E"/>
    <w:rsid w:val="00A819D2"/>
    <w:rsid w:val="00A97832"/>
    <w:rsid w:val="00AA3DBE"/>
    <w:rsid w:val="00AA7E59"/>
    <w:rsid w:val="00AE35AD"/>
    <w:rsid w:val="00AF3D07"/>
    <w:rsid w:val="00B1513B"/>
    <w:rsid w:val="00B32C34"/>
    <w:rsid w:val="00B41104"/>
    <w:rsid w:val="00B73EB5"/>
    <w:rsid w:val="00B7535F"/>
    <w:rsid w:val="00B811A7"/>
    <w:rsid w:val="00B825AB"/>
    <w:rsid w:val="00BA4BE2"/>
    <w:rsid w:val="00BB7556"/>
    <w:rsid w:val="00BD1620"/>
    <w:rsid w:val="00BF3721"/>
    <w:rsid w:val="00BF7C8E"/>
    <w:rsid w:val="00C16418"/>
    <w:rsid w:val="00C4347D"/>
    <w:rsid w:val="00C56F8B"/>
    <w:rsid w:val="00C601CB"/>
    <w:rsid w:val="00C646E7"/>
    <w:rsid w:val="00C81E96"/>
    <w:rsid w:val="00C86F41"/>
    <w:rsid w:val="00C87441"/>
    <w:rsid w:val="00C93D83"/>
    <w:rsid w:val="00CA4E47"/>
    <w:rsid w:val="00CC4471"/>
    <w:rsid w:val="00CD1DBF"/>
    <w:rsid w:val="00D07287"/>
    <w:rsid w:val="00D2252D"/>
    <w:rsid w:val="00D318B2"/>
    <w:rsid w:val="00D55FB4"/>
    <w:rsid w:val="00D56418"/>
    <w:rsid w:val="00D74680"/>
    <w:rsid w:val="00D81E43"/>
    <w:rsid w:val="00D867B7"/>
    <w:rsid w:val="00D941EC"/>
    <w:rsid w:val="00D946AB"/>
    <w:rsid w:val="00E002DE"/>
    <w:rsid w:val="00E02210"/>
    <w:rsid w:val="00E124E2"/>
    <w:rsid w:val="00E1464D"/>
    <w:rsid w:val="00E17D9A"/>
    <w:rsid w:val="00E25D01"/>
    <w:rsid w:val="00E25F3F"/>
    <w:rsid w:val="00E54C0A"/>
    <w:rsid w:val="00E6763C"/>
    <w:rsid w:val="00E72757"/>
    <w:rsid w:val="00E830F2"/>
    <w:rsid w:val="00E84AD3"/>
    <w:rsid w:val="00EB37E0"/>
    <w:rsid w:val="00EB52DE"/>
    <w:rsid w:val="00EC0CC7"/>
    <w:rsid w:val="00EC0D3C"/>
    <w:rsid w:val="00EC55EE"/>
    <w:rsid w:val="00EE27DC"/>
    <w:rsid w:val="00EE4F03"/>
    <w:rsid w:val="00F2047F"/>
    <w:rsid w:val="00F21090"/>
    <w:rsid w:val="00F30FD1"/>
    <w:rsid w:val="00F431B2"/>
    <w:rsid w:val="00F57C87"/>
    <w:rsid w:val="00F64D5B"/>
    <w:rsid w:val="00F6525A"/>
    <w:rsid w:val="00F7220B"/>
    <w:rsid w:val="00F8468A"/>
    <w:rsid w:val="00F93E90"/>
    <w:rsid w:val="00FA635A"/>
    <w:rsid w:val="00FB6ED5"/>
    <w:rsid w:val="00FE6F3F"/>
    <w:rsid w:val="01F9D83B"/>
    <w:rsid w:val="0CDDE62B"/>
    <w:rsid w:val="0E897EB3"/>
    <w:rsid w:val="0FB2B6B0"/>
    <w:rsid w:val="1CED12E5"/>
    <w:rsid w:val="1D65A2E7"/>
    <w:rsid w:val="20AE64C0"/>
    <w:rsid w:val="2447AA30"/>
    <w:rsid w:val="25372AF4"/>
    <w:rsid w:val="29713D3B"/>
    <w:rsid w:val="2BB1D1B6"/>
    <w:rsid w:val="2DCF8160"/>
    <w:rsid w:val="3428B618"/>
    <w:rsid w:val="36A715B1"/>
    <w:rsid w:val="41DF6429"/>
    <w:rsid w:val="43E9A4F9"/>
    <w:rsid w:val="4B47353F"/>
    <w:rsid w:val="52AEC1D2"/>
    <w:rsid w:val="5ADFC7F1"/>
    <w:rsid w:val="6523CD50"/>
    <w:rsid w:val="6782C852"/>
    <w:rsid w:val="7EB57AB9"/>
    <w:rsid w:val="7F2C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RBI5PAMIO524-1616901215-60571</_dlc_DocId>
    <_dlc_DocIdUrl xmlns="71c5aaf6-e6ce-465b-b873-5148d2a4c105">
      <Url>https://nokia.sharepoint.com/sites/gxp/_layouts/15/DocIdRedir.aspx?ID=RBI5PAMIO524-1616901215-60571</Url>
      <Description>RBI5PAMIO524-1616901215-60571</Description>
    </_dlc_DocIdUrl>
    <TranslatedLang xmlns="3f2ce089-3858-4176-9a21-a30f920484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088197-0219-44FC-AC4F-40AFED6DBC9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0B7C9F8-FDA0-4002-823D-88E8BEC95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279</Words>
  <Characters>1592</Characters>
  <Application>Microsoft Office Word</Application>
  <DocSecurity>0</DocSecurity>
  <Lines>13</Lines>
  <Paragraphs>3</Paragraphs>
  <ScaleCrop>false</ScaleCrop>
  <Company>3GPP Support Team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5</cp:revision>
  <cp:lastPrinted>1900-01-01T05:00:00Z</cp:lastPrinted>
  <dcterms:created xsi:type="dcterms:W3CDTF">2025-11-07T12:02:00Z</dcterms:created>
  <dcterms:modified xsi:type="dcterms:W3CDTF">2025-11-10T08:14:00Z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61934c2c-ee6f-41f6-a517-1ea56e7a3c55</vt:lpwstr>
  </property>
  <property fmtid="{D5CDD505-2E9C-101B-9397-08002B2CF9AE}" pid="5" name="MediaServiceImageTags">
    <vt:lpwstr/>
  </property>
</Properties>
</file>